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89328" w14:textId="6357F3FF" w:rsidR="00B101F7" w:rsidRDefault="00B101F7" w:rsidP="00B101F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r>
        <w:rPr>
          <w:rFonts w:cs="Arial"/>
          <w:b/>
          <w:noProof/>
          <w:sz w:val="24"/>
          <w:szCs w:val="24"/>
        </w:rPr>
        <w:t>3GPP TSG RAN WG3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12-e</w:t>
      </w:r>
      <w:r>
        <w:rPr>
          <w:rFonts w:cs="Arial"/>
          <w:b/>
          <w:i/>
          <w:noProof/>
          <w:sz w:val="22"/>
          <w:szCs w:val="22"/>
        </w:rPr>
        <w:tab/>
      </w:r>
      <w:r w:rsidRPr="00B57544">
        <w:rPr>
          <w:rFonts w:cs="Arial"/>
          <w:b/>
          <w:iCs/>
          <w:noProof/>
          <w:sz w:val="22"/>
          <w:szCs w:val="22"/>
          <w:lang w:eastAsia="zh-CN"/>
        </w:rPr>
        <w:t>R3-</w:t>
      </w:r>
      <w:r w:rsidR="00B57544" w:rsidRPr="00B57544">
        <w:rPr>
          <w:rFonts w:cs="Arial"/>
          <w:b/>
          <w:iCs/>
          <w:noProof/>
          <w:sz w:val="22"/>
          <w:szCs w:val="22"/>
          <w:lang w:eastAsia="zh-CN"/>
        </w:rPr>
        <w:t>21</w:t>
      </w:r>
      <w:r w:rsidR="0024192D">
        <w:rPr>
          <w:rFonts w:cs="Arial"/>
          <w:b/>
          <w:iCs/>
          <w:noProof/>
          <w:sz w:val="22"/>
          <w:szCs w:val="22"/>
          <w:lang w:eastAsia="zh-CN"/>
        </w:rPr>
        <w:t>3000</w:t>
      </w:r>
    </w:p>
    <w:p w14:paraId="4E420472" w14:textId="3ED24E22" w:rsidR="006E36EC" w:rsidRDefault="00B101F7" w:rsidP="00B101F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C746CB">
        <w:rPr>
          <w:rFonts w:eastAsia="宋体" w:cs="Arial"/>
          <w:b/>
          <w:noProof/>
          <w:sz w:val="22"/>
          <w:szCs w:val="22"/>
          <w:lang w:eastAsia="zh-CN"/>
        </w:rPr>
        <w:t xml:space="preserve">Electronic, 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17th – 28th May, 2021     </w:t>
      </w:r>
    </w:p>
    <w:p w14:paraId="6F9440A8" w14:textId="77777777" w:rsidR="003402FA" w:rsidRDefault="003402FA" w:rsidP="00B101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136C4" w:rsidR="001E41F3" w:rsidRPr="00410371" w:rsidRDefault="00A35E8F" w:rsidP="00FC08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0C7583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B59D1" w:rsidR="001E41F3" w:rsidRPr="00AF7E05" w:rsidRDefault="00AF7E05" w:rsidP="00CE062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F7E05">
              <w:rPr>
                <w:b/>
                <w:noProof/>
                <w:sz w:val="28"/>
                <w:lang w:eastAsia="zh-CN"/>
              </w:rPr>
              <w:t>0594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A00BE" w:rsidR="001E41F3" w:rsidRPr="00410371" w:rsidRDefault="002419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BD856" w:rsidR="001E41F3" w:rsidRPr="00410371" w:rsidRDefault="00A35E8F" w:rsidP="00BA0D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BA0D17">
              <w:rPr>
                <w:b/>
                <w:noProof/>
                <w:sz w:val="28"/>
                <w:lang w:eastAsia="zh-CN"/>
              </w:rPr>
              <w:t>5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A98A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30181" w:rsidR="0050038D" w:rsidRPr="00AB790A" w:rsidRDefault="00CE6116" w:rsidP="00432C5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E6116">
              <w:rPr>
                <w:rFonts w:eastAsia="宋体"/>
                <w:lang w:eastAsia="zh-CN"/>
              </w:rPr>
              <w:t>C</w:t>
            </w:r>
            <w:r w:rsidR="00AB790A">
              <w:rPr>
                <w:rFonts w:eastAsia="宋体" w:hint="eastAsia"/>
                <w:lang w:eastAsia="zh-CN"/>
              </w:rPr>
              <w:t>orrection</w:t>
            </w:r>
            <w:r w:rsidRPr="00CE6116">
              <w:rPr>
                <w:rFonts w:eastAsia="宋体"/>
                <w:lang w:eastAsia="zh-CN"/>
              </w:rPr>
              <w:t xml:space="preserve"> on </w:t>
            </w:r>
            <w:r w:rsidR="00AB790A">
              <w:rPr>
                <w:rFonts w:eastAsia="宋体" w:hint="eastAsia"/>
                <w:lang w:eastAsia="zh-CN"/>
              </w:rPr>
              <w:t>description</w:t>
            </w:r>
            <w:r w:rsidR="00AB790A">
              <w:rPr>
                <w:rFonts w:eastAsia="宋体"/>
                <w:lang w:eastAsia="zh-CN"/>
              </w:rPr>
              <w:t xml:space="preserve"> </w:t>
            </w:r>
            <w:r w:rsidR="00AB790A">
              <w:rPr>
                <w:rFonts w:eastAsia="宋体" w:hint="eastAsia"/>
                <w:lang w:eastAsia="zh-CN"/>
              </w:rPr>
              <w:t>of</w:t>
            </w:r>
            <w:r w:rsidR="00AB790A">
              <w:rPr>
                <w:rFonts w:eastAsia="宋体"/>
                <w:lang w:eastAsia="zh-CN"/>
              </w:rPr>
              <w:t xml:space="preserve"> </w:t>
            </w:r>
            <w:r w:rsidR="00AB790A" w:rsidRPr="00032767">
              <w:rPr>
                <w:lang w:eastAsia="ja-JP"/>
              </w:rPr>
              <w:t>RACH Report Container</w:t>
            </w:r>
            <w:r w:rsidRPr="00CE6116">
              <w:rPr>
                <w:rFonts w:eastAsia="宋体"/>
                <w:lang w:eastAsia="zh-CN"/>
              </w:rPr>
              <w:t xml:space="preserve"> in </w:t>
            </w:r>
            <w:r w:rsidR="00AB790A" w:rsidRPr="00800E53">
              <w:rPr>
                <w:szCs w:val="24"/>
                <w:lang w:eastAsia="zh-CN"/>
              </w:rPr>
              <w:t>ACCESS AND MOBILITY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80C04" w:rsidR="001E41F3" w:rsidRDefault="00AB790A" w:rsidP="0056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FFA03" w:rsidR="001E41F3" w:rsidRDefault="0024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F5065" w:rsidR="001E41F3" w:rsidRDefault="00CC0A7D" w:rsidP="00092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</w:t>
            </w:r>
            <w:r w:rsidR="0024192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4192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93167B" w:rsidR="001E41F3" w:rsidRDefault="00207F7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614A8" w:rsidR="001E41F3" w:rsidRDefault="00E12809" w:rsidP="00B3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B3277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25613" w14:textId="15CEB08B" w:rsidR="00A10B12" w:rsidRDefault="0007643A" w:rsidP="0094347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7E1998">
              <w:rPr>
                <w:rFonts w:ascii="Arial" w:hAnsi="Arial" w:cs="Arial"/>
                <w:lang w:eastAsia="zh-CN"/>
              </w:rPr>
              <w:t xml:space="preserve">he </w:t>
            </w:r>
            <w:r w:rsidR="000F64BC">
              <w:rPr>
                <w:rFonts w:ascii="Arial" w:hAnsi="Arial" w:cs="Arial" w:hint="eastAsia"/>
                <w:lang w:eastAsia="zh-CN"/>
              </w:rPr>
              <w:t>description</w:t>
            </w:r>
            <w:r w:rsidR="000F64BC">
              <w:rPr>
                <w:rFonts w:ascii="Arial" w:hAnsi="Arial" w:cs="Arial"/>
                <w:lang w:eastAsia="zh-CN"/>
              </w:rPr>
              <w:t xml:space="preserve"> </w:t>
            </w:r>
            <w:r w:rsidR="000F64BC">
              <w:rPr>
                <w:rFonts w:ascii="Arial" w:hAnsi="Arial" w:cs="Arial" w:hint="eastAsia"/>
                <w:lang w:eastAsia="zh-CN"/>
              </w:rPr>
              <w:t>of</w:t>
            </w:r>
            <w:r w:rsidR="000F64BC">
              <w:rPr>
                <w:rFonts w:ascii="Arial" w:hAnsi="Arial" w:cs="Arial"/>
                <w:lang w:eastAsia="zh-CN"/>
              </w:rPr>
              <w:t xml:space="preserve"> </w:t>
            </w:r>
            <w:r w:rsidR="000F64BC" w:rsidRPr="00970AF7">
              <w:rPr>
                <w:rFonts w:ascii="Arial" w:hAnsi="Arial" w:cs="Arial"/>
                <w:i/>
                <w:iCs/>
                <w:lang w:eastAsia="zh-CN"/>
              </w:rPr>
              <w:t>RACH Report Container</w:t>
            </w:r>
            <w:r w:rsidR="000F64BC" w:rsidRPr="00A10B12">
              <w:rPr>
                <w:rFonts w:ascii="Arial" w:hAnsi="Arial" w:cs="Arial"/>
                <w:lang w:eastAsia="zh-CN"/>
              </w:rPr>
              <w:t xml:space="preserve"> </w:t>
            </w:r>
            <w:r w:rsidR="000F64BC" w:rsidRPr="00A10B12">
              <w:rPr>
                <w:rFonts w:ascii="Arial" w:hAnsi="Arial" w:cs="Arial" w:hint="eastAsia"/>
                <w:lang w:eastAsia="zh-CN"/>
              </w:rPr>
              <w:t>IE</w:t>
            </w:r>
            <w:r w:rsidR="000F64BC" w:rsidRPr="00A10B12">
              <w:rPr>
                <w:rFonts w:ascii="Arial" w:hAnsi="Arial" w:cs="Arial"/>
                <w:lang w:eastAsia="zh-CN"/>
              </w:rPr>
              <w:t xml:space="preserve"> in ACCESS AND MOBILITY INDICATION</w:t>
            </w:r>
            <w:r w:rsidR="00B020DE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describes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this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IE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refer</w:t>
            </w:r>
            <w:r w:rsidR="00083962">
              <w:rPr>
                <w:rFonts w:ascii="Arial" w:hAnsi="Arial" w:cs="Arial"/>
                <w:lang w:eastAsia="zh-CN"/>
              </w:rPr>
              <w:t>r</w:t>
            </w:r>
            <w:r w:rsidR="00A10B12">
              <w:rPr>
                <w:rFonts w:ascii="Arial" w:hAnsi="Arial" w:cs="Arial" w:hint="eastAsia"/>
                <w:lang w:eastAsia="zh-CN"/>
              </w:rPr>
              <w:t>e</w:t>
            </w:r>
            <w:r w:rsidR="00CA0D50">
              <w:rPr>
                <w:rFonts w:ascii="Arial" w:hAnsi="Arial" w:cs="Arial"/>
                <w:lang w:eastAsia="zh-CN"/>
              </w:rPr>
              <w:t>d</w:t>
            </w:r>
            <w:r w:rsidR="00A10B12">
              <w:rPr>
                <w:rFonts w:ascii="Arial" w:hAnsi="Arial" w:cs="Arial"/>
                <w:lang w:eastAsia="zh-CN"/>
              </w:rPr>
              <w:t xml:space="preserve"> </w:t>
            </w:r>
            <w:r w:rsidR="00A10B12">
              <w:rPr>
                <w:rFonts w:ascii="Arial" w:hAnsi="Arial" w:cs="Arial" w:hint="eastAsia"/>
                <w:lang w:eastAsia="zh-CN"/>
              </w:rPr>
              <w:t>to</w:t>
            </w:r>
            <w:r w:rsidR="00CA0D50">
              <w:rPr>
                <w:rFonts w:ascii="Arial" w:hAnsi="Arial" w:cs="Arial"/>
                <w:lang w:eastAsia="zh-CN"/>
              </w:rPr>
              <w:t xml:space="preserve"> “</w:t>
            </w:r>
            <w:r w:rsidR="00CA0D50" w:rsidRPr="001E0A3E">
              <w:rPr>
                <w:rFonts w:ascii="Arial" w:hAnsi="Arial" w:cs="Arial"/>
                <w:i/>
                <w:iCs/>
                <w:lang w:eastAsia="zh-CN"/>
              </w:rPr>
              <w:t>RACH-ReportList-r16 IE as defined in subclause 6.2.2 in TS 38.331</w:t>
            </w:r>
            <w:r w:rsidR="00CA0D50">
              <w:rPr>
                <w:rFonts w:ascii="Arial" w:hAnsi="Arial" w:cs="Arial"/>
                <w:lang w:eastAsia="zh-CN"/>
              </w:rPr>
              <w:t>”</w:t>
            </w:r>
          </w:p>
          <w:p w14:paraId="5842531D" w14:textId="77777777" w:rsidR="00485A62" w:rsidRDefault="00083962" w:rsidP="004E258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However, there is no “</w:t>
            </w:r>
            <w:r w:rsidRPr="00970AF7">
              <w:rPr>
                <w:rFonts w:ascii="Arial" w:hAnsi="Arial" w:cs="Arial"/>
                <w:i/>
                <w:iCs/>
                <w:lang w:eastAsia="zh-CN"/>
              </w:rPr>
              <w:t>RACH-ReportList-r16</w:t>
            </w:r>
            <w:r w:rsidR="00C82A94">
              <w:rPr>
                <w:rFonts w:ascii="Arial" w:hAnsi="Arial" w:cs="Arial"/>
                <w:lang w:eastAsia="zh-CN"/>
              </w:rPr>
              <w:t>”</w:t>
            </w:r>
            <w:r w:rsidRPr="00CA0D50">
              <w:rPr>
                <w:rFonts w:ascii="Arial" w:hAnsi="Arial" w:cs="Arial"/>
                <w:lang w:eastAsia="zh-CN"/>
              </w:rPr>
              <w:t xml:space="preserve"> IE </w:t>
            </w:r>
            <w:proofErr w:type="spellStart"/>
            <w:r w:rsidR="00D7788C">
              <w:rPr>
                <w:rFonts w:ascii="Arial" w:hAnsi="Arial" w:cs="Arial"/>
                <w:lang w:eastAsia="zh-CN"/>
              </w:rPr>
              <w:t>defiend</w:t>
            </w:r>
            <w:proofErr w:type="spellEnd"/>
            <w:r w:rsidR="00D7788C">
              <w:rPr>
                <w:rFonts w:ascii="Arial" w:hAnsi="Arial" w:cs="Arial"/>
                <w:lang w:eastAsia="zh-CN"/>
              </w:rPr>
              <w:t xml:space="preserve"> </w:t>
            </w:r>
            <w:r w:rsidRPr="00CA0D50">
              <w:rPr>
                <w:rFonts w:ascii="Arial" w:hAnsi="Arial" w:cs="Arial"/>
                <w:lang w:eastAsia="zh-CN"/>
              </w:rPr>
              <w:t>in subclause 6.2.2 in TS 38.331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where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only</w:t>
            </w:r>
            <w:r w:rsidR="00942309">
              <w:rPr>
                <w:rFonts w:ascii="Arial" w:hAnsi="Arial" w:cs="Arial"/>
                <w:lang w:eastAsia="zh-CN"/>
              </w:rPr>
              <w:t xml:space="preserve"> “</w:t>
            </w:r>
            <w:r w:rsidR="00942309" w:rsidRPr="00970AF7">
              <w:rPr>
                <w:rFonts w:ascii="Arial" w:hAnsi="Arial" w:cs="Arial"/>
                <w:i/>
                <w:iCs/>
                <w:lang w:eastAsia="zh-CN"/>
              </w:rPr>
              <w:t>RA-ReportList-r16</w:t>
            </w:r>
            <w:r w:rsidR="00942309">
              <w:rPr>
                <w:rFonts w:ascii="Arial" w:hAnsi="Arial" w:cs="Arial"/>
                <w:lang w:eastAsia="zh-CN"/>
              </w:rPr>
              <w:t xml:space="preserve">” </w:t>
            </w:r>
            <w:r w:rsidR="00942309">
              <w:rPr>
                <w:rFonts w:ascii="Arial" w:hAnsi="Arial" w:cs="Arial" w:hint="eastAsia"/>
                <w:lang w:eastAsia="zh-CN"/>
              </w:rPr>
              <w:t>IE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has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been</w:t>
            </w:r>
            <w:r w:rsidR="00942309">
              <w:rPr>
                <w:rFonts w:ascii="Arial" w:hAnsi="Arial" w:cs="Arial"/>
                <w:lang w:eastAsia="zh-CN"/>
              </w:rPr>
              <w:t xml:space="preserve"> </w:t>
            </w:r>
            <w:r w:rsidR="00942309">
              <w:rPr>
                <w:rFonts w:ascii="Arial" w:hAnsi="Arial" w:cs="Arial" w:hint="eastAsia"/>
                <w:lang w:eastAsia="zh-CN"/>
              </w:rPr>
              <w:t>defined</w:t>
            </w:r>
            <w:r w:rsidR="00C82A94">
              <w:rPr>
                <w:rFonts w:ascii="Arial" w:hAnsi="Arial" w:cs="Arial"/>
                <w:lang w:eastAsia="zh-CN"/>
              </w:rPr>
              <w:t xml:space="preserve">. </w:t>
            </w:r>
            <w:r w:rsidR="00827B46">
              <w:rPr>
                <w:rFonts w:ascii="Arial" w:hAnsi="Arial" w:cs="Arial"/>
                <w:lang w:eastAsia="zh-CN"/>
              </w:rPr>
              <w:t>So, “</w:t>
            </w:r>
            <w:r w:rsidR="00827B46" w:rsidRPr="00970AF7">
              <w:rPr>
                <w:rFonts w:ascii="Arial" w:hAnsi="Arial" w:cs="Arial"/>
                <w:i/>
                <w:iCs/>
                <w:lang w:eastAsia="zh-CN"/>
              </w:rPr>
              <w:t>RACH-ReportList-r16</w:t>
            </w:r>
            <w:r w:rsidR="00827B46">
              <w:rPr>
                <w:rFonts w:ascii="Arial" w:hAnsi="Arial" w:cs="Arial"/>
                <w:lang w:eastAsia="zh-CN"/>
              </w:rPr>
              <w:t xml:space="preserve">” </w:t>
            </w:r>
            <w:r w:rsidR="00B44FEE">
              <w:rPr>
                <w:rFonts w:ascii="Arial" w:hAnsi="Arial" w:cs="Arial"/>
                <w:lang w:eastAsia="zh-CN"/>
              </w:rPr>
              <w:t>in TS38.423 needs</w:t>
            </w:r>
            <w:r w:rsidR="00827B46">
              <w:rPr>
                <w:rFonts w:ascii="Arial" w:hAnsi="Arial" w:cs="Arial"/>
                <w:lang w:eastAsia="zh-CN"/>
              </w:rPr>
              <w:t xml:space="preserve"> be revised to “</w:t>
            </w:r>
            <w:r w:rsidR="00827B46" w:rsidRPr="00970AF7">
              <w:rPr>
                <w:rFonts w:ascii="Arial" w:hAnsi="Arial" w:cs="Arial"/>
                <w:i/>
                <w:iCs/>
                <w:lang w:eastAsia="zh-CN"/>
              </w:rPr>
              <w:t>RA-ReportList-r16</w:t>
            </w:r>
            <w:r w:rsidR="00827B46">
              <w:rPr>
                <w:rFonts w:ascii="Arial" w:hAnsi="Arial" w:cs="Arial"/>
                <w:lang w:eastAsia="zh-CN"/>
              </w:rPr>
              <w:t>”</w:t>
            </w:r>
            <w:r w:rsidR="00635814">
              <w:rPr>
                <w:rFonts w:ascii="Arial" w:hAnsi="Arial" w:cs="Arial" w:hint="eastAsia"/>
                <w:lang w:eastAsia="zh-CN"/>
              </w:rPr>
              <w:t>.</w:t>
            </w:r>
            <w:r w:rsidR="004E258B"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4AC04DB0" w:rsidR="00320E7D" w:rsidRPr="00E65B7D" w:rsidRDefault="00635814" w:rsidP="004E258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="00827B46">
              <w:rPr>
                <w:rFonts w:ascii="Arial" w:hAnsi="Arial" w:cs="Arial"/>
                <w:lang w:eastAsia="zh-CN"/>
              </w:rPr>
              <w:t>t is not</w:t>
            </w:r>
            <w:r w:rsidR="00485A62">
              <w:rPr>
                <w:rFonts w:ascii="Arial" w:hAnsi="Arial" w:cs="Arial"/>
                <w:lang w:eastAsia="zh-CN"/>
              </w:rPr>
              <w:t xml:space="preserve"> only </w:t>
            </w:r>
            <w:r w:rsidR="00827B46">
              <w:rPr>
                <w:rFonts w:ascii="Arial" w:hAnsi="Arial" w:cs="Arial"/>
                <w:lang w:eastAsia="zh-CN"/>
              </w:rPr>
              <w:t xml:space="preserve">just </w:t>
            </w:r>
            <w:r>
              <w:rPr>
                <w:rFonts w:ascii="Arial" w:hAnsi="Arial" w:cs="Arial" w:hint="eastAsia"/>
                <w:lang w:eastAsia="zh-CN"/>
              </w:rPr>
              <w:t>rewording</w:t>
            </w:r>
            <w:r>
              <w:rPr>
                <w:rFonts w:ascii="Arial" w:hAnsi="Arial" w:cs="Arial"/>
                <w:lang w:eastAsia="zh-CN"/>
              </w:rPr>
              <w:t xml:space="preserve"> but </w:t>
            </w:r>
            <w:r w:rsidR="00485A62">
              <w:rPr>
                <w:rFonts w:ascii="Arial" w:hAnsi="Arial" w:cs="Arial"/>
                <w:lang w:eastAsia="zh-CN"/>
              </w:rPr>
              <w:t xml:space="preserve">also </w:t>
            </w:r>
            <w:r w:rsidR="00857C14">
              <w:rPr>
                <w:rFonts w:ascii="Arial" w:hAnsi="Arial" w:cs="Arial"/>
                <w:lang w:eastAsia="zh-CN"/>
              </w:rPr>
              <w:t>correcting the</w:t>
            </w:r>
            <w:r>
              <w:rPr>
                <w:rFonts w:ascii="Arial" w:hAnsi="Arial" w:cs="Arial"/>
                <w:lang w:eastAsia="zh-CN"/>
              </w:rPr>
              <w:t xml:space="preserve"> meaning </w:t>
            </w:r>
            <w:proofErr w:type="spellStart"/>
            <w:r>
              <w:rPr>
                <w:rFonts w:ascii="Arial" w:hAnsi="Arial" w:cs="Arial"/>
                <w:lang w:eastAsia="zh-CN"/>
              </w:rPr>
              <w:t>becuase</w:t>
            </w:r>
            <w:proofErr w:type="spellEnd"/>
            <w:r w:rsidR="00827B46">
              <w:rPr>
                <w:rFonts w:ascii="Arial" w:hAnsi="Arial" w:cs="Arial"/>
                <w:lang w:eastAsia="zh-CN"/>
              </w:rPr>
              <w:t xml:space="preserve"> “RACH” looks </w:t>
            </w:r>
            <w:r w:rsidR="00FB2594">
              <w:rPr>
                <w:rFonts w:ascii="Arial" w:hAnsi="Arial" w:cs="Arial"/>
                <w:lang w:eastAsia="zh-CN"/>
              </w:rPr>
              <w:t xml:space="preserve">more </w:t>
            </w:r>
            <w:r w:rsidR="00827B46">
              <w:rPr>
                <w:rFonts w:ascii="Arial" w:hAnsi="Arial" w:cs="Arial"/>
                <w:lang w:eastAsia="zh-CN"/>
              </w:rPr>
              <w:t>like</w:t>
            </w:r>
            <w:r w:rsidR="00FB2594">
              <w:rPr>
                <w:rFonts w:ascii="Arial" w:hAnsi="Arial" w:cs="Arial"/>
                <w:lang w:eastAsia="zh-CN"/>
              </w:rPr>
              <w:t>ly to refer to “</w:t>
            </w:r>
            <w:r w:rsidR="00827B46">
              <w:rPr>
                <w:rFonts w:ascii="Arial" w:hAnsi="Arial" w:cs="Arial"/>
                <w:lang w:eastAsia="zh-CN"/>
              </w:rPr>
              <w:t>R</w:t>
            </w:r>
            <w:r w:rsidR="007226BD">
              <w:rPr>
                <w:rFonts w:ascii="Arial" w:hAnsi="Arial" w:cs="Arial"/>
                <w:lang w:eastAsia="zh-CN"/>
              </w:rPr>
              <w:t xml:space="preserve">andom </w:t>
            </w:r>
            <w:r w:rsidR="00827B46">
              <w:rPr>
                <w:rFonts w:ascii="Arial" w:hAnsi="Arial" w:cs="Arial"/>
                <w:lang w:eastAsia="zh-CN"/>
              </w:rPr>
              <w:t>A</w:t>
            </w:r>
            <w:r w:rsidR="007226BD">
              <w:rPr>
                <w:rFonts w:ascii="Arial" w:hAnsi="Arial" w:cs="Arial"/>
                <w:lang w:eastAsia="zh-CN"/>
              </w:rPr>
              <w:t>ccess Channel</w:t>
            </w:r>
            <w:r w:rsidR="00FB2594">
              <w:rPr>
                <w:rFonts w:ascii="Arial" w:hAnsi="Arial" w:cs="Arial"/>
                <w:lang w:eastAsia="zh-CN"/>
              </w:rPr>
              <w:t>” while “RA” refers to “RADIO ACCESS”.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6320F" w14:textId="3B05EFA2" w:rsidR="00C91B3A" w:rsidRPr="00C91B3A" w:rsidRDefault="001E0A3E" w:rsidP="00221047">
            <w:pPr>
              <w:spacing w:after="120"/>
              <w:rPr>
                <w:rFonts w:ascii="Arial" w:hAnsi="Arial" w:cs="Arial"/>
                <w:lang w:eastAsia="zh-CN"/>
              </w:rPr>
            </w:pPr>
            <w:r w:rsidRPr="00C91B3A">
              <w:rPr>
                <w:rFonts w:ascii="Arial" w:hAnsi="Arial" w:cs="Arial"/>
                <w:lang w:eastAsia="zh-CN"/>
              </w:rPr>
              <w:t>Correct</w:t>
            </w:r>
            <w:r w:rsidR="004766EF" w:rsidRPr="00C91B3A">
              <w:rPr>
                <w:rFonts w:ascii="Arial" w:hAnsi="Arial" w:cs="Arial"/>
                <w:lang w:eastAsia="zh-CN"/>
              </w:rPr>
              <w:t xml:space="preserve"> the semantics description of the </w:t>
            </w:r>
            <w:r w:rsidR="00970AF7" w:rsidRPr="00CE3382">
              <w:rPr>
                <w:rFonts w:ascii="Arial" w:hAnsi="Arial" w:cs="Arial"/>
                <w:i/>
                <w:iCs/>
                <w:lang w:eastAsia="zh-CN"/>
              </w:rPr>
              <w:t>RACH Report Container</w:t>
            </w:r>
            <w:r w:rsidR="00DE585B">
              <w:rPr>
                <w:rFonts w:ascii="Arial" w:hAnsi="Arial" w:cs="Arial"/>
                <w:lang w:eastAsia="zh-CN"/>
              </w:rPr>
              <w:t xml:space="preserve"> IE</w:t>
            </w:r>
            <w:r w:rsidR="00DE585B" w:rsidRPr="00C91B3A">
              <w:rPr>
                <w:rFonts w:ascii="Arial" w:hAnsi="Arial" w:cs="Arial"/>
                <w:lang w:eastAsia="zh-CN"/>
              </w:rPr>
              <w:t xml:space="preserve"> </w:t>
            </w:r>
            <w:r w:rsidR="004766EF" w:rsidRPr="00C91B3A">
              <w:rPr>
                <w:rFonts w:ascii="Arial" w:hAnsi="Arial" w:cs="Arial"/>
                <w:lang w:eastAsia="zh-CN"/>
              </w:rPr>
              <w:t xml:space="preserve">in </w:t>
            </w:r>
            <w:r w:rsidR="00591C6E" w:rsidRPr="00A10B12">
              <w:rPr>
                <w:rFonts w:ascii="Arial" w:hAnsi="Arial" w:cs="Arial"/>
                <w:lang w:eastAsia="zh-CN"/>
              </w:rPr>
              <w:t>ACCESS AND MOBILITY INDICATION</w:t>
            </w:r>
            <w:r w:rsidR="00C91B3A" w:rsidRPr="00C91B3A">
              <w:rPr>
                <w:rFonts w:ascii="Arial" w:hAnsi="Arial" w:cs="Arial"/>
                <w:lang w:eastAsia="zh-CN"/>
              </w:rPr>
              <w:t xml:space="preserve"> as follows</w:t>
            </w:r>
            <w:r w:rsidR="00C91B3A">
              <w:rPr>
                <w:rFonts w:ascii="Arial" w:hAnsi="Arial" w:cs="Arial" w:hint="eastAsia"/>
                <w:lang w:eastAsia="zh-CN"/>
              </w:rPr>
              <w:t>:</w:t>
            </w:r>
          </w:p>
          <w:p w14:paraId="1540CAD1" w14:textId="213BF450" w:rsidR="00142CB5" w:rsidRPr="00C91B3A" w:rsidRDefault="00C91B3A" w:rsidP="00221047">
            <w:pPr>
              <w:spacing w:after="120"/>
              <w:rPr>
                <w:rFonts w:ascii="Arial" w:hAnsi="Arial" w:cs="Arial"/>
                <w:lang w:eastAsia="zh-CN"/>
              </w:rPr>
            </w:pPr>
            <w:r w:rsidRPr="00C91B3A">
              <w:rPr>
                <w:rFonts w:ascii="Arial" w:hAnsi="Arial" w:cs="Arial"/>
                <w:lang w:eastAsia="zh-CN"/>
              </w:rPr>
              <w:t>“</w:t>
            </w:r>
            <w:r w:rsidRPr="00FA6C10">
              <w:rPr>
                <w:rFonts w:ascii="Arial" w:hAnsi="Arial" w:cs="Arial"/>
                <w:i/>
                <w:iCs/>
                <w:lang w:eastAsia="zh-CN"/>
              </w:rPr>
              <w:t>RA-ReportList-r16 IE as defined in subclause 6.2.2 in TS 38.331 [10].</w:t>
            </w:r>
            <w:r w:rsidRPr="00C91B3A">
              <w:rPr>
                <w:rFonts w:ascii="Arial" w:hAnsi="Arial" w:cs="Arial"/>
                <w:lang w:eastAsia="zh-CN"/>
              </w:rPr>
              <w:t>”</w:t>
            </w:r>
          </w:p>
          <w:p w14:paraId="3F5E125B" w14:textId="77777777" w:rsidR="00D000D5" w:rsidRPr="00655451" w:rsidRDefault="00D000D5" w:rsidP="00943082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6F2FD4F" w14:textId="77777777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2EC87C9" w14:textId="77777777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721D374" w14:textId="0E0CB6E0" w:rsidR="00D000D5" w:rsidRDefault="00D000D5" w:rsidP="009430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impact can be considered isolated because th</w:t>
            </w:r>
            <w:r w:rsidR="00943082">
              <w:rPr>
                <w:noProof/>
              </w:rPr>
              <w:t>is is the description correction and</w:t>
            </w:r>
            <w:r>
              <w:rPr>
                <w:noProof/>
              </w:rPr>
              <w:t xml:space="preserve"> only affects </w:t>
            </w:r>
            <w:r w:rsidR="001026FE">
              <w:rPr>
                <w:noProof/>
              </w:rPr>
              <w:t>“</w:t>
            </w:r>
            <w:r w:rsidR="001026FE" w:rsidRPr="001026FE">
              <w:rPr>
                <w:rFonts w:cs="Arial"/>
                <w:i/>
                <w:iCs/>
                <w:lang w:eastAsia="zh-CN"/>
              </w:rPr>
              <w:t>RACH Report Container</w:t>
            </w:r>
            <w:r w:rsidR="001026FE">
              <w:rPr>
                <w:noProof/>
              </w:rPr>
              <w:t>”</w:t>
            </w:r>
            <w:r w:rsidR="006F595D">
              <w:rPr>
                <w:noProof/>
              </w:rPr>
              <w:t xml:space="preserve"> </w:t>
            </w:r>
            <w:r w:rsidR="00943082">
              <w:rPr>
                <w:rFonts w:eastAsia="Batang"/>
                <w:lang w:eastAsia="ja-JP"/>
              </w:rPr>
              <w:t>IE</w:t>
            </w:r>
            <w:r>
              <w:rPr>
                <w:noProof/>
              </w:rPr>
              <w:t>.</w:t>
            </w:r>
          </w:p>
          <w:p w14:paraId="31C656EC" w14:textId="1720C2DB" w:rsidR="00142CB5" w:rsidRPr="00982327" w:rsidRDefault="00142CB5" w:rsidP="00282CDA">
            <w:pPr>
              <w:pStyle w:val="CRCoverPage"/>
              <w:spacing w:after="0"/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9F79" w14:textId="77777777" w:rsidR="00C22F78" w:rsidRDefault="00101BA1" w:rsidP="005E2D0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is </w:t>
            </w:r>
            <w:r w:rsidR="006938A9">
              <w:rPr>
                <w:lang w:val="en-US"/>
              </w:rPr>
              <w:t>unclear</w:t>
            </w:r>
            <w:r>
              <w:rPr>
                <w:lang w:val="en-US"/>
              </w:rPr>
              <w:t xml:space="preserve"> for the </w:t>
            </w:r>
            <w:r w:rsidR="00365B91">
              <w:rPr>
                <w:lang w:val="en-US"/>
              </w:rPr>
              <w:t>RAN node</w:t>
            </w:r>
            <w:r>
              <w:rPr>
                <w:lang w:val="en-US"/>
              </w:rPr>
              <w:t xml:space="preserve"> on the usage of </w:t>
            </w:r>
            <w:r w:rsidR="00164223">
              <w:rPr>
                <w:lang w:val="en-US"/>
              </w:rPr>
              <w:t>“</w:t>
            </w:r>
            <w:r w:rsidR="00164223" w:rsidRPr="00CE3382">
              <w:rPr>
                <w:rFonts w:cs="Arial"/>
                <w:i/>
                <w:iCs/>
                <w:lang w:eastAsia="zh-CN"/>
              </w:rPr>
              <w:t>RACH Report Container</w:t>
            </w:r>
            <w:r w:rsidR="00164223">
              <w:rPr>
                <w:lang w:val="en-US"/>
              </w:rPr>
              <w:t>” IE</w:t>
            </w:r>
            <w:r w:rsidR="005E2D0D">
              <w:rPr>
                <w:lang w:val="en-US"/>
              </w:rPr>
              <w:t xml:space="preserve"> </w:t>
            </w:r>
            <w:r w:rsidR="00DE75A4">
              <w:rPr>
                <w:lang w:val="en-US"/>
              </w:rPr>
              <w:t xml:space="preserve">as there is no the corresponding </w:t>
            </w:r>
            <w:r w:rsidR="00361AFA">
              <w:rPr>
                <w:lang w:val="en-US"/>
              </w:rPr>
              <w:t>“</w:t>
            </w:r>
            <w:r w:rsidR="00361AFA" w:rsidRPr="001E0A3E">
              <w:rPr>
                <w:rFonts w:cs="Arial"/>
                <w:i/>
                <w:iCs/>
                <w:lang w:eastAsia="zh-CN"/>
              </w:rPr>
              <w:t>RACH-ReportList-r16</w:t>
            </w:r>
            <w:r w:rsidR="00361AFA">
              <w:rPr>
                <w:lang w:val="en-US"/>
              </w:rPr>
              <w:t xml:space="preserve">” </w:t>
            </w:r>
            <w:r w:rsidR="00DE75A4">
              <w:rPr>
                <w:lang w:val="en-US"/>
              </w:rPr>
              <w:t xml:space="preserve">IE </w:t>
            </w:r>
            <w:r w:rsidR="00C22F78">
              <w:rPr>
                <w:lang w:val="en-US"/>
              </w:rPr>
              <w:t xml:space="preserve">in </w:t>
            </w:r>
            <w:r w:rsidR="00DE75A4">
              <w:rPr>
                <w:lang w:val="en-US"/>
              </w:rPr>
              <w:t>38.331</w:t>
            </w:r>
            <w:r w:rsidR="004723DB">
              <w:rPr>
                <w:lang w:val="en-US"/>
              </w:rPr>
              <w:t>.</w:t>
            </w:r>
          </w:p>
          <w:p w14:paraId="5C4BEB44" w14:textId="07E94C5F" w:rsidR="00841AF3" w:rsidRPr="004723DB" w:rsidRDefault="00841AF3" w:rsidP="005E2D0D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0A68B" w:rsidR="00AF479F" w:rsidRDefault="00691E4C" w:rsidP="00317D3B">
            <w:pPr>
              <w:pStyle w:val="CRCoverPage"/>
              <w:spacing w:after="0"/>
              <w:rPr>
                <w:noProof/>
              </w:rPr>
            </w:pPr>
            <w:r w:rsidRPr="001D2E49">
              <w:rPr>
                <w:rFonts w:eastAsia="Batang"/>
              </w:rPr>
              <w:t>9</w:t>
            </w:r>
            <w:r w:rsidR="00EC6FB8" w:rsidRPr="001D2E49">
              <w:rPr>
                <w:rFonts w:eastAsia="Batang"/>
              </w:rPr>
              <w:t>.</w:t>
            </w:r>
            <w:r w:rsidR="00EC6FB8">
              <w:rPr>
                <w:rFonts w:eastAsia="Batang"/>
              </w:rPr>
              <w:t>1</w:t>
            </w:r>
            <w:r w:rsidR="00EC6FB8" w:rsidRPr="001D2E49">
              <w:rPr>
                <w:rFonts w:eastAsia="Batang"/>
              </w:rPr>
              <w:t>.</w:t>
            </w:r>
            <w:r w:rsidRPr="001D2E49">
              <w:rPr>
                <w:rFonts w:eastAsia="Batang"/>
              </w:rPr>
              <w:t>3.</w:t>
            </w:r>
            <w:r w:rsidR="00EC6FB8">
              <w:rPr>
                <w:rFonts w:eastAsia="Batang"/>
              </w:rPr>
              <w:t>25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442F9B" w:rsidR="00AF479F" w:rsidRDefault="00E2733C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4C69C9" w:rsidR="00AF479F" w:rsidRDefault="006713DB" w:rsidP="00D163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16345">
              <w:rPr>
                <w:noProof/>
              </w:rPr>
              <w:t>38.4</w:t>
            </w:r>
            <w:r w:rsidR="006D78AA">
              <w:rPr>
                <w:noProof/>
              </w:rPr>
              <w:t>7</w:t>
            </w:r>
            <w:r w:rsidR="00D16345">
              <w:rPr>
                <w:noProof/>
              </w:rPr>
              <w:t>3</w:t>
            </w:r>
            <w:r>
              <w:rPr>
                <w:noProof/>
              </w:rPr>
              <w:t xml:space="preserve">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FDDFE" w:rsidR="00AF479F" w:rsidRDefault="00080A6A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44061" w:rsidR="00AF479F" w:rsidRDefault="00080A6A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A4F8D2" w:rsidR="00AF479F" w:rsidRDefault="0024192D" w:rsidP="006E36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 w:rsidR="00D37176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 w:rsidR="00D37176">
              <w:rPr>
                <w:noProof/>
                <w:lang w:eastAsia="zh-CN"/>
              </w:rPr>
              <w:t xml:space="preserve"> Correct </w:t>
            </w:r>
            <w:r w:rsidR="00D37176" w:rsidRPr="00D37176">
              <w:rPr>
                <w:noProof/>
                <w:lang w:eastAsia="zh-CN"/>
              </w:rPr>
              <w:t>WI code</w:t>
            </w:r>
            <w:r w:rsidR="00D37176" w:rsidRPr="00D37176">
              <w:rPr>
                <w:noProof/>
                <w:lang w:eastAsia="zh-CN"/>
              </w:rPr>
              <w:t xml:space="preserve"> </w:t>
            </w:r>
            <w:r w:rsidR="00D37176">
              <w:rPr>
                <w:noProof/>
                <w:lang w:eastAsia="zh-CN"/>
              </w:rPr>
              <w:t>from ‘</w:t>
            </w:r>
            <w:proofErr w:type="spellStart"/>
            <w:r w:rsidR="00D37176">
              <w:t>NR_ENDC_SON_MDT_enh</w:t>
            </w:r>
            <w:proofErr w:type="spellEnd"/>
            <w:r w:rsidR="00D37176">
              <w:rPr>
                <w:noProof/>
                <w:lang w:eastAsia="zh-CN"/>
              </w:rPr>
              <w:t xml:space="preserve">’ </w:t>
            </w:r>
            <w:r w:rsidR="00D37176" w:rsidRPr="00D37176">
              <w:rPr>
                <w:noProof/>
                <w:lang w:eastAsia="zh-CN"/>
              </w:rPr>
              <w:t xml:space="preserve">to </w:t>
            </w:r>
            <w:r w:rsidR="00D37176">
              <w:rPr>
                <w:noProof/>
                <w:lang w:eastAsia="zh-CN"/>
              </w:rPr>
              <w:t>‘</w:t>
            </w:r>
            <w:r w:rsidR="00D37176" w:rsidRPr="00D37176">
              <w:rPr>
                <w:noProof/>
                <w:lang w:eastAsia="zh-CN"/>
              </w:rPr>
              <w:t>NR_SON_MDT-Core</w:t>
            </w:r>
            <w:r w:rsidR="00D37176">
              <w:rPr>
                <w:noProof/>
                <w:lang w:eastAsia="zh-CN"/>
              </w:rPr>
              <w:t>’</w:t>
            </w:r>
          </w:p>
        </w:tc>
      </w:tr>
    </w:tbl>
    <w:p w14:paraId="17759814" w14:textId="7EC46B25" w:rsidR="00CC4EA5" w:rsidRDefault="00CC4EA5" w:rsidP="00E316E5">
      <w:pPr>
        <w:pStyle w:val="Heading3"/>
        <w:rPr>
          <w:noProof/>
          <w:sz w:val="8"/>
          <w:szCs w:val="8"/>
        </w:rPr>
      </w:pPr>
    </w:p>
    <w:p w14:paraId="504F555D" w14:textId="77777777" w:rsidR="00CC4EA5" w:rsidRDefault="00CC4EA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4630384" w14:textId="77777777" w:rsidR="00923045" w:rsidRDefault="00923045" w:rsidP="00923045">
      <w:pPr>
        <w:pStyle w:val="FirstChange"/>
      </w:pPr>
      <w:r w:rsidRPr="00CE63E2">
        <w:lastRenderedPageBreak/>
        <w:t>&lt;&lt;&lt;&lt;&lt;&lt;&lt;&lt;&lt;&lt;&lt;&lt;&lt;&lt;&lt;&lt;&lt;&lt;&lt;&lt;  Change</w:t>
      </w:r>
      <w:r w:rsidRPr="00DD2930">
        <w:rPr>
          <w:rFonts w:hint="eastAsia"/>
        </w:rPr>
        <w:t>s</w:t>
      </w:r>
      <w:r>
        <w:t xml:space="preserve"> </w:t>
      </w:r>
      <w:r w:rsidRPr="00DD2930">
        <w:rPr>
          <w:rFonts w:hint="eastAsia"/>
        </w:rPr>
        <w:t>Begin</w:t>
      </w:r>
      <w:r>
        <w:t xml:space="preserve"> </w:t>
      </w:r>
      <w:r w:rsidRPr="00CE63E2">
        <w:t>&gt;&gt;&gt;&gt;&gt;&gt;&gt;&gt;&gt;&gt;&gt;&gt;&gt;&gt;&gt;&gt;&gt;&gt;&gt;&gt;</w:t>
      </w:r>
    </w:p>
    <w:p w14:paraId="30E2903E" w14:textId="59949BAE" w:rsidR="001E41F3" w:rsidRDefault="001E41F3" w:rsidP="00E316E5">
      <w:pPr>
        <w:pStyle w:val="Heading3"/>
        <w:rPr>
          <w:noProof/>
          <w:sz w:val="8"/>
          <w:szCs w:val="8"/>
        </w:rPr>
      </w:pPr>
    </w:p>
    <w:p w14:paraId="3525560D" w14:textId="77777777" w:rsidR="00923045" w:rsidRPr="00923045" w:rsidRDefault="00923045" w:rsidP="00923045"/>
    <w:p w14:paraId="16B193A6" w14:textId="77777777" w:rsidR="000B4CD8" w:rsidRDefault="000B4CD8" w:rsidP="000B4CD8">
      <w:pPr>
        <w:pStyle w:val="Heading4"/>
        <w:rPr>
          <w:lang w:eastAsia="ko-KR"/>
        </w:rPr>
      </w:pPr>
      <w:bookmarkStart w:id="1" w:name="_Hlk44419493"/>
      <w:bookmarkStart w:id="2" w:name="_Toc44497549"/>
      <w:bookmarkStart w:id="3" w:name="_Toc45107937"/>
      <w:bookmarkStart w:id="4" w:name="_Toc45901557"/>
      <w:bookmarkStart w:id="5" w:name="_Toc51850636"/>
      <w:bookmarkStart w:id="6" w:name="_Toc56693639"/>
      <w:bookmarkStart w:id="7" w:name="_Toc64447182"/>
      <w:bookmarkStart w:id="8" w:name="_Toc66286676"/>
      <w:bookmarkStart w:id="9" w:name="_Toc20955249"/>
      <w:bookmarkStart w:id="10" w:name="_Toc29503698"/>
      <w:bookmarkStart w:id="11" w:name="_Toc29504282"/>
      <w:bookmarkStart w:id="12" w:name="_Toc29504866"/>
      <w:bookmarkStart w:id="13" w:name="_Toc36553312"/>
      <w:bookmarkStart w:id="14" w:name="_Toc36555039"/>
      <w:bookmarkStart w:id="15" w:name="_Toc45652351"/>
      <w:bookmarkStart w:id="16" w:name="_Toc45658783"/>
      <w:bookmarkStart w:id="17" w:name="_Toc45720603"/>
      <w:bookmarkStart w:id="18" w:name="_Toc45798483"/>
      <w:bookmarkStart w:id="19" w:name="_Toc45897872"/>
      <w:bookmarkStart w:id="20" w:name="_Toc51746076"/>
      <w:bookmarkStart w:id="21" w:name="_Toc64446340"/>
      <w:r>
        <w:rPr>
          <w:lang w:eastAsia="zh-CN"/>
        </w:rPr>
        <w:t>9.1.3.</w:t>
      </w:r>
      <w:bookmarkEnd w:id="1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79F7DC" w14:textId="77777777" w:rsidR="000B4CD8" w:rsidRDefault="000B4CD8" w:rsidP="000B4CD8">
      <w:r>
        <w:t xml:space="preserve">This message is sent by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23268160" w14:textId="77777777" w:rsidR="000B4CD8" w:rsidRDefault="000B4CD8" w:rsidP="000B4CD8">
      <w:pPr>
        <w:rPr>
          <w:rFonts w:eastAsia="Batang"/>
        </w:rPr>
      </w:pPr>
      <w:r>
        <w:t xml:space="preserve">Direction: </w:t>
      </w:r>
      <w:r>
        <w:rPr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1260"/>
        <w:gridCol w:w="900"/>
        <w:gridCol w:w="1619"/>
        <w:gridCol w:w="1826"/>
        <w:gridCol w:w="1080"/>
        <w:gridCol w:w="1080"/>
      </w:tblGrid>
      <w:tr w:rsidR="000B4CD8" w14:paraId="25B061CB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FA2C" w14:textId="77777777" w:rsidR="000B4CD8" w:rsidRDefault="000B4CD8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2999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B496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CED0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BFC0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FCF" w14:textId="77777777" w:rsidR="000B4CD8" w:rsidRDefault="000B4C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3A17" w14:textId="77777777" w:rsidR="000B4CD8" w:rsidRDefault="000B4CD8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B4CD8" w14:paraId="18A39972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6FA0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46E3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C62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951A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6B3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2C0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9931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4CD8" w14:paraId="17C88509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7740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b/>
              </w:rPr>
              <w:t>RACH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9BA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9CEB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DA1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D31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F104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F37A" w14:textId="77777777" w:rsidR="000B4CD8" w:rsidRDefault="000B4C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4CD8" w14:paraId="629189A7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6B76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264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DCD5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proofErr w:type="spellStart"/>
            <w:r>
              <w:rPr>
                <w:lang w:eastAsia="ja-JP"/>
              </w:rPr>
              <w:t>maxnoofRACHReports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B483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FD54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D09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3A9D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B4CD8" w14:paraId="25EE360B" w14:textId="77777777" w:rsidTr="000B4CD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A5BC" w14:textId="77777777" w:rsidR="000B4CD8" w:rsidRDefault="000B4CD8">
            <w:pPr>
              <w:pStyle w:val="TAL"/>
              <w:rPr>
                <w:lang w:eastAsia="ja-JP"/>
              </w:rPr>
            </w:pPr>
            <w:bookmarkStart w:id="22" w:name="_Hlk39132149"/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DD83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B79D" w14:textId="77777777" w:rsidR="000B4CD8" w:rsidRDefault="000B4CD8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F7BF" w14:textId="77777777" w:rsidR="000B4CD8" w:rsidRDefault="000B4CD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4203" w14:textId="205A2606" w:rsidR="000B4CD8" w:rsidRDefault="000B4CD8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</w:t>
            </w:r>
            <w:del w:id="23" w:author="jiang zheng" w:date="2021-04-29T16:02:00Z">
              <w:r w:rsidDel="00B03C62">
                <w:rPr>
                  <w:i/>
                  <w:iCs/>
                  <w:lang w:eastAsia="ja-JP"/>
                </w:rPr>
                <w:delText>CH</w:delText>
              </w:r>
            </w:del>
            <w:r>
              <w:rPr>
                <w:i/>
                <w:iCs/>
                <w:lang w:eastAsia="ja-JP"/>
              </w:rPr>
              <w:t>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4EF2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7C4C" w14:textId="77777777" w:rsidR="000B4CD8" w:rsidRDefault="000B4C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22"/>
    </w:tbl>
    <w:p w14:paraId="3E9C13F2" w14:textId="77777777" w:rsidR="000B4CD8" w:rsidRDefault="000B4CD8" w:rsidP="000B4CD8">
      <w:pPr>
        <w:rPr>
          <w:lang w:eastAsia="ko-KR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29CF779" w14:textId="3EF3E974" w:rsidR="00C7761D" w:rsidRDefault="00C7761D" w:rsidP="00C7761D">
      <w:pPr>
        <w:pStyle w:val="FirstChange"/>
        <w:ind w:firstLine="480"/>
      </w:pPr>
    </w:p>
    <w:p w14:paraId="2E4FEC4C" w14:textId="0D4581CB" w:rsidR="000B4CD8" w:rsidRDefault="00923045" w:rsidP="00C7761D">
      <w:pPr>
        <w:pStyle w:val="FirstChange"/>
        <w:ind w:firstLine="480"/>
      </w:pPr>
      <w:r w:rsidRPr="00CE63E2">
        <w:t>&lt;&lt;&lt;&lt;&lt;&lt;&lt;&lt;&lt;&lt;&lt;&lt;&lt;&lt;&lt;&lt;&lt;&lt;&lt;&lt; Change</w:t>
      </w:r>
      <w:r>
        <w:t xml:space="preserve">s </w:t>
      </w:r>
      <w:r w:rsidRPr="00DD2930">
        <w:rPr>
          <w:rFonts w:hint="eastAsia"/>
        </w:rPr>
        <w:t>End</w:t>
      </w:r>
      <w:r>
        <w:t xml:space="preserve"> </w:t>
      </w:r>
      <w:r w:rsidRPr="00CE63E2">
        <w:t>&gt;&gt;&gt;&gt;&gt;&gt;&gt;&gt;&gt;&gt;&gt;&gt;&gt;&gt;&gt;&gt;&gt;&gt;&gt;&gt;</w:t>
      </w:r>
    </w:p>
    <w:p w14:paraId="6F10F59F" w14:textId="77777777" w:rsidR="00410CCE" w:rsidRDefault="00410CCE" w:rsidP="00C7761D">
      <w:pPr>
        <w:pStyle w:val="FirstChange"/>
        <w:ind w:firstLine="480"/>
      </w:pPr>
    </w:p>
    <w:sectPr w:rsidR="00410CCE" w:rsidSect="0085244A">
      <w:headerReference w:type="default" r:id="rId12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37B6A" w14:textId="77777777" w:rsidR="0050360B" w:rsidRDefault="0050360B">
      <w:r>
        <w:separator/>
      </w:r>
    </w:p>
  </w:endnote>
  <w:endnote w:type="continuationSeparator" w:id="0">
    <w:p w14:paraId="436ADF93" w14:textId="77777777" w:rsidR="0050360B" w:rsidRDefault="0050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7E67" w14:textId="77777777" w:rsidR="0050360B" w:rsidRDefault="0050360B">
      <w:r>
        <w:separator/>
      </w:r>
    </w:p>
  </w:footnote>
  <w:footnote w:type="continuationSeparator" w:id="0">
    <w:p w14:paraId="4D0DA00F" w14:textId="77777777" w:rsidR="0050360B" w:rsidRDefault="00503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7AE7"/>
    <w:multiLevelType w:val="hybridMultilevel"/>
    <w:tmpl w:val="FDA8A64E"/>
    <w:lvl w:ilvl="0" w:tplc="9C1A07DC">
      <w:start w:val="38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 zheng">
    <w15:presenceInfo w15:providerId="None" w15:userId="jiang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5B"/>
    <w:rsid w:val="0000534B"/>
    <w:rsid w:val="00006633"/>
    <w:rsid w:val="00013463"/>
    <w:rsid w:val="00017037"/>
    <w:rsid w:val="00022E4A"/>
    <w:rsid w:val="000235B9"/>
    <w:rsid w:val="0002506C"/>
    <w:rsid w:val="00025644"/>
    <w:rsid w:val="00035778"/>
    <w:rsid w:val="000404D8"/>
    <w:rsid w:val="00043D27"/>
    <w:rsid w:val="000477D4"/>
    <w:rsid w:val="00047A6C"/>
    <w:rsid w:val="00050F77"/>
    <w:rsid w:val="0005336C"/>
    <w:rsid w:val="000568CA"/>
    <w:rsid w:val="0005694A"/>
    <w:rsid w:val="0006372E"/>
    <w:rsid w:val="00072BC8"/>
    <w:rsid w:val="0007643A"/>
    <w:rsid w:val="00080A6A"/>
    <w:rsid w:val="00083962"/>
    <w:rsid w:val="0009246E"/>
    <w:rsid w:val="00092C9F"/>
    <w:rsid w:val="00094BAC"/>
    <w:rsid w:val="00094BE9"/>
    <w:rsid w:val="000A41B7"/>
    <w:rsid w:val="000A6394"/>
    <w:rsid w:val="000B2B9C"/>
    <w:rsid w:val="000B4CD8"/>
    <w:rsid w:val="000B5047"/>
    <w:rsid w:val="000B7FED"/>
    <w:rsid w:val="000C038A"/>
    <w:rsid w:val="000C13F2"/>
    <w:rsid w:val="000C2B86"/>
    <w:rsid w:val="000C6598"/>
    <w:rsid w:val="000C7583"/>
    <w:rsid w:val="000D44B3"/>
    <w:rsid w:val="000D5249"/>
    <w:rsid w:val="000F64BC"/>
    <w:rsid w:val="00101BA1"/>
    <w:rsid w:val="001026FE"/>
    <w:rsid w:val="0010569C"/>
    <w:rsid w:val="001112AF"/>
    <w:rsid w:val="001125AB"/>
    <w:rsid w:val="00123708"/>
    <w:rsid w:val="00126FD2"/>
    <w:rsid w:val="00131196"/>
    <w:rsid w:val="00132C80"/>
    <w:rsid w:val="00132D9E"/>
    <w:rsid w:val="00132FAE"/>
    <w:rsid w:val="00136892"/>
    <w:rsid w:val="00142CB5"/>
    <w:rsid w:val="0014537D"/>
    <w:rsid w:val="00145D43"/>
    <w:rsid w:val="001466D1"/>
    <w:rsid w:val="00151F7A"/>
    <w:rsid w:val="00153055"/>
    <w:rsid w:val="00162F28"/>
    <w:rsid w:val="00164223"/>
    <w:rsid w:val="00173E78"/>
    <w:rsid w:val="00181702"/>
    <w:rsid w:val="00182334"/>
    <w:rsid w:val="00183364"/>
    <w:rsid w:val="00192C46"/>
    <w:rsid w:val="00196F87"/>
    <w:rsid w:val="001A02E0"/>
    <w:rsid w:val="001A08B3"/>
    <w:rsid w:val="001A23F4"/>
    <w:rsid w:val="001A4FCE"/>
    <w:rsid w:val="001A5E0C"/>
    <w:rsid w:val="001A6D45"/>
    <w:rsid w:val="001A7662"/>
    <w:rsid w:val="001A7B60"/>
    <w:rsid w:val="001B2D44"/>
    <w:rsid w:val="001B52F0"/>
    <w:rsid w:val="001B7A65"/>
    <w:rsid w:val="001C5529"/>
    <w:rsid w:val="001E0A3E"/>
    <w:rsid w:val="001E13DB"/>
    <w:rsid w:val="001E41F3"/>
    <w:rsid w:val="001F6BAB"/>
    <w:rsid w:val="0020029A"/>
    <w:rsid w:val="002041DD"/>
    <w:rsid w:val="00207F7C"/>
    <w:rsid w:val="00221047"/>
    <w:rsid w:val="00221B27"/>
    <w:rsid w:val="00232710"/>
    <w:rsid w:val="00236BE3"/>
    <w:rsid w:val="0024192D"/>
    <w:rsid w:val="00244F84"/>
    <w:rsid w:val="00246C34"/>
    <w:rsid w:val="002509F4"/>
    <w:rsid w:val="00251E71"/>
    <w:rsid w:val="002562F9"/>
    <w:rsid w:val="00256BBC"/>
    <w:rsid w:val="00257BB4"/>
    <w:rsid w:val="0026004D"/>
    <w:rsid w:val="002640DD"/>
    <w:rsid w:val="00265D0A"/>
    <w:rsid w:val="0026654B"/>
    <w:rsid w:val="002665BC"/>
    <w:rsid w:val="00270D81"/>
    <w:rsid w:val="00271C16"/>
    <w:rsid w:val="002734C9"/>
    <w:rsid w:val="00275D12"/>
    <w:rsid w:val="00277EF7"/>
    <w:rsid w:val="00282CDA"/>
    <w:rsid w:val="00284FEB"/>
    <w:rsid w:val="002860C4"/>
    <w:rsid w:val="0029274D"/>
    <w:rsid w:val="002B264C"/>
    <w:rsid w:val="002B4A50"/>
    <w:rsid w:val="002B5741"/>
    <w:rsid w:val="002C4F88"/>
    <w:rsid w:val="002C734E"/>
    <w:rsid w:val="002D045E"/>
    <w:rsid w:val="002D506E"/>
    <w:rsid w:val="002E00BE"/>
    <w:rsid w:val="002E472E"/>
    <w:rsid w:val="002E58B4"/>
    <w:rsid w:val="002E7097"/>
    <w:rsid w:val="002F01AF"/>
    <w:rsid w:val="002F1A23"/>
    <w:rsid w:val="002F1C40"/>
    <w:rsid w:val="002F4222"/>
    <w:rsid w:val="002F5F21"/>
    <w:rsid w:val="002F7A2B"/>
    <w:rsid w:val="00300C82"/>
    <w:rsid w:val="00305409"/>
    <w:rsid w:val="00317AFB"/>
    <w:rsid w:val="00317D3B"/>
    <w:rsid w:val="00320E7D"/>
    <w:rsid w:val="00330BE5"/>
    <w:rsid w:val="00334B86"/>
    <w:rsid w:val="00334FA9"/>
    <w:rsid w:val="003402FA"/>
    <w:rsid w:val="00341CCF"/>
    <w:rsid w:val="00357AB6"/>
    <w:rsid w:val="003609EF"/>
    <w:rsid w:val="00361AFA"/>
    <w:rsid w:val="00361EB3"/>
    <w:rsid w:val="0036231A"/>
    <w:rsid w:val="00365B91"/>
    <w:rsid w:val="00373A12"/>
    <w:rsid w:val="003740CC"/>
    <w:rsid w:val="00374DD4"/>
    <w:rsid w:val="00390EF1"/>
    <w:rsid w:val="003A59F2"/>
    <w:rsid w:val="003A5AFA"/>
    <w:rsid w:val="003B18BC"/>
    <w:rsid w:val="003B5A09"/>
    <w:rsid w:val="003B5B9B"/>
    <w:rsid w:val="003B6DD7"/>
    <w:rsid w:val="003C3F6E"/>
    <w:rsid w:val="003D0865"/>
    <w:rsid w:val="003D0DFA"/>
    <w:rsid w:val="003D0EF9"/>
    <w:rsid w:val="003D1E6D"/>
    <w:rsid w:val="003D5530"/>
    <w:rsid w:val="003E1A36"/>
    <w:rsid w:val="003E5FF0"/>
    <w:rsid w:val="003E68EB"/>
    <w:rsid w:val="003F482E"/>
    <w:rsid w:val="00400A2F"/>
    <w:rsid w:val="00410371"/>
    <w:rsid w:val="00410CCE"/>
    <w:rsid w:val="004139AE"/>
    <w:rsid w:val="004170F0"/>
    <w:rsid w:val="004178F5"/>
    <w:rsid w:val="00423214"/>
    <w:rsid w:val="004242F1"/>
    <w:rsid w:val="004315D8"/>
    <w:rsid w:val="00432C50"/>
    <w:rsid w:val="004504C3"/>
    <w:rsid w:val="00461B73"/>
    <w:rsid w:val="00463EFA"/>
    <w:rsid w:val="00471AFC"/>
    <w:rsid w:val="004723DB"/>
    <w:rsid w:val="00476096"/>
    <w:rsid w:val="004766EF"/>
    <w:rsid w:val="004773E0"/>
    <w:rsid w:val="00481620"/>
    <w:rsid w:val="00482B5B"/>
    <w:rsid w:val="00485A62"/>
    <w:rsid w:val="0049567E"/>
    <w:rsid w:val="004B097A"/>
    <w:rsid w:val="004B0BDC"/>
    <w:rsid w:val="004B3F48"/>
    <w:rsid w:val="004B5B0A"/>
    <w:rsid w:val="004B62C8"/>
    <w:rsid w:val="004B75B7"/>
    <w:rsid w:val="004C2A63"/>
    <w:rsid w:val="004C3264"/>
    <w:rsid w:val="004D1F57"/>
    <w:rsid w:val="004D5DDC"/>
    <w:rsid w:val="004D7DBC"/>
    <w:rsid w:val="004E258B"/>
    <w:rsid w:val="004E73FF"/>
    <w:rsid w:val="004E79E9"/>
    <w:rsid w:val="004F2398"/>
    <w:rsid w:val="004F3FA6"/>
    <w:rsid w:val="004F7C69"/>
    <w:rsid w:val="0050038D"/>
    <w:rsid w:val="005007F7"/>
    <w:rsid w:val="005032CE"/>
    <w:rsid w:val="0050360B"/>
    <w:rsid w:val="00511300"/>
    <w:rsid w:val="005148A6"/>
    <w:rsid w:val="0051580D"/>
    <w:rsid w:val="005160B2"/>
    <w:rsid w:val="005171FE"/>
    <w:rsid w:val="00530E82"/>
    <w:rsid w:val="005328CE"/>
    <w:rsid w:val="00547111"/>
    <w:rsid w:val="00555BD2"/>
    <w:rsid w:val="00556F77"/>
    <w:rsid w:val="00560CC7"/>
    <w:rsid w:val="00561E4A"/>
    <w:rsid w:val="00567B3B"/>
    <w:rsid w:val="00572647"/>
    <w:rsid w:val="005731C4"/>
    <w:rsid w:val="0057426E"/>
    <w:rsid w:val="00581B66"/>
    <w:rsid w:val="005904E6"/>
    <w:rsid w:val="00591C6E"/>
    <w:rsid w:val="005923B8"/>
    <w:rsid w:val="00592D74"/>
    <w:rsid w:val="00595A94"/>
    <w:rsid w:val="0059602A"/>
    <w:rsid w:val="005A0E6B"/>
    <w:rsid w:val="005A766B"/>
    <w:rsid w:val="005A76F6"/>
    <w:rsid w:val="005C204D"/>
    <w:rsid w:val="005C366D"/>
    <w:rsid w:val="005C3700"/>
    <w:rsid w:val="005C3F74"/>
    <w:rsid w:val="005C5A1A"/>
    <w:rsid w:val="005C7A1C"/>
    <w:rsid w:val="005E2C44"/>
    <w:rsid w:val="005E2D0D"/>
    <w:rsid w:val="005F5240"/>
    <w:rsid w:val="00605154"/>
    <w:rsid w:val="0061082E"/>
    <w:rsid w:val="00616248"/>
    <w:rsid w:val="00617E32"/>
    <w:rsid w:val="00621188"/>
    <w:rsid w:val="006257ED"/>
    <w:rsid w:val="00633B53"/>
    <w:rsid w:val="00635814"/>
    <w:rsid w:val="006442BA"/>
    <w:rsid w:val="00651EFD"/>
    <w:rsid w:val="006545F1"/>
    <w:rsid w:val="00665C47"/>
    <w:rsid w:val="006713DB"/>
    <w:rsid w:val="00671885"/>
    <w:rsid w:val="00671B84"/>
    <w:rsid w:val="00671CFE"/>
    <w:rsid w:val="00675056"/>
    <w:rsid w:val="006811CF"/>
    <w:rsid w:val="0068546F"/>
    <w:rsid w:val="00685EAA"/>
    <w:rsid w:val="00691E4C"/>
    <w:rsid w:val="006938A9"/>
    <w:rsid w:val="00695808"/>
    <w:rsid w:val="006A1310"/>
    <w:rsid w:val="006A3E10"/>
    <w:rsid w:val="006A7387"/>
    <w:rsid w:val="006A7CB6"/>
    <w:rsid w:val="006B08EF"/>
    <w:rsid w:val="006B46FB"/>
    <w:rsid w:val="006B76C8"/>
    <w:rsid w:val="006C14AB"/>
    <w:rsid w:val="006C1B85"/>
    <w:rsid w:val="006C2E0A"/>
    <w:rsid w:val="006C4884"/>
    <w:rsid w:val="006D639D"/>
    <w:rsid w:val="006D65D9"/>
    <w:rsid w:val="006D674E"/>
    <w:rsid w:val="006D78AA"/>
    <w:rsid w:val="006E07A7"/>
    <w:rsid w:val="006E21FB"/>
    <w:rsid w:val="006E36EC"/>
    <w:rsid w:val="006E50CB"/>
    <w:rsid w:val="006E795B"/>
    <w:rsid w:val="006F3908"/>
    <w:rsid w:val="006F4597"/>
    <w:rsid w:val="006F595D"/>
    <w:rsid w:val="006F791F"/>
    <w:rsid w:val="007011BB"/>
    <w:rsid w:val="007016EE"/>
    <w:rsid w:val="0070282B"/>
    <w:rsid w:val="00704077"/>
    <w:rsid w:val="00707057"/>
    <w:rsid w:val="007226BD"/>
    <w:rsid w:val="007257F2"/>
    <w:rsid w:val="007263EF"/>
    <w:rsid w:val="0073555B"/>
    <w:rsid w:val="00737327"/>
    <w:rsid w:val="007379BF"/>
    <w:rsid w:val="007425F5"/>
    <w:rsid w:val="00742AD3"/>
    <w:rsid w:val="00750D52"/>
    <w:rsid w:val="00752506"/>
    <w:rsid w:val="0075289C"/>
    <w:rsid w:val="00762AAA"/>
    <w:rsid w:val="007644BE"/>
    <w:rsid w:val="00765AB3"/>
    <w:rsid w:val="00770206"/>
    <w:rsid w:val="00770964"/>
    <w:rsid w:val="00770F49"/>
    <w:rsid w:val="00784C87"/>
    <w:rsid w:val="00792342"/>
    <w:rsid w:val="00793507"/>
    <w:rsid w:val="0079382A"/>
    <w:rsid w:val="007977A8"/>
    <w:rsid w:val="007A271E"/>
    <w:rsid w:val="007A7B18"/>
    <w:rsid w:val="007B3802"/>
    <w:rsid w:val="007B512A"/>
    <w:rsid w:val="007C2097"/>
    <w:rsid w:val="007D12E7"/>
    <w:rsid w:val="007D5749"/>
    <w:rsid w:val="007D6A07"/>
    <w:rsid w:val="007E1998"/>
    <w:rsid w:val="007E2624"/>
    <w:rsid w:val="007E2798"/>
    <w:rsid w:val="007E3235"/>
    <w:rsid w:val="007E343C"/>
    <w:rsid w:val="007E3C4B"/>
    <w:rsid w:val="007E4E8C"/>
    <w:rsid w:val="007F0862"/>
    <w:rsid w:val="007F2ABA"/>
    <w:rsid w:val="007F7259"/>
    <w:rsid w:val="008040A8"/>
    <w:rsid w:val="00805506"/>
    <w:rsid w:val="00815087"/>
    <w:rsid w:val="00823346"/>
    <w:rsid w:val="00824E3C"/>
    <w:rsid w:val="008270DE"/>
    <w:rsid w:val="008279FA"/>
    <w:rsid w:val="00827B46"/>
    <w:rsid w:val="00831112"/>
    <w:rsid w:val="00834AC4"/>
    <w:rsid w:val="00841AF3"/>
    <w:rsid w:val="0084475E"/>
    <w:rsid w:val="00844CF7"/>
    <w:rsid w:val="0085122C"/>
    <w:rsid w:val="0085244A"/>
    <w:rsid w:val="00853596"/>
    <w:rsid w:val="008555C0"/>
    <w:rsid w:val="008574F1"/>
    <w:rsid w:val="00857C14"/>
    <w:rsid w:val="00860A9C"/>
    <w:rsid w:val="00861FBB"/>
    <w:rsid w:val="008626E7"/>
    <w:rsid w:val="00870EE7"/>
    <w:rsid w:val="0087546E"/>
    <w:rsid w:val="00876126"/>
    <w:rsid w:val="00877FE4"/>
    <w:rsid w:val="00880A17"/>
    <w:rsid w:val="00880E46"/>
    <w:rsid w:val="00885D4A"/>
    <w:rsid w:val="008863B9"/>
    <w:rsid w:val="00890E3D"/>
    <w:rsid w:val="008925A0"/>
    <w:rsid w:val="008A00A5"/>
    <w:rsid w:val="008A0F6A"/>
    <w:rsid w:val="008A45A6"/>
    <w:rsid w:val="008A4DE6"/>
    <w:rsid w:val="008B0CA9"/>
    <w:rsid w:val="008D7F8D"/>
    <w:rsid w:val="008F2F50"/>
    <w:rsid w:val="008F3789"/>
    <w:rsid w:val="008F686C"/>
    <w:rsid w:val="008F7CCF"/>
    <w:rsid w:val="00905684"/>
    <w:rsid w:val="00906698"/>
    <w:rsid w:val="00912D0A"/>
    <w:rsid w:val="009148DE"/>
    <w:rsid w:val="00923045"/>
    <w:rsid w:val="009247A8"/>
    <w:rsid w:val="0093043E"/>
    <w:rsid w:val="00931D10"/>
    <w:rsid w:val="00941E30"/>
    <w:rsid w:val="00942309"/>
    <w:rsid w:val="00943082"/>
    <w:rsid w:val="00943474"/>
    <w:rsid w:val="00945572"/>
    <w:rsid w:val="009457B5"/>
    <w:rsid w:val="0095165B"/>
    <w:rsid w:val="009545D9"/>
    <w:rsid w:val="009575C0"/>
    <w:rsid w:val="0096183B"/>
    <w:rsid w:val="00966882"/>
    <w:rsid w:val="00970AF7"/>
    <w:rsid w:val="009753D9"/>
    <w:rsid w:val="00975F31"/>
    <w:rsid w:val="00977234"/>
    <w:rsid w:val="009777D9"/>
    <w:rsid w:val="00982327"/>
    <w:rsid w:val="009847B8"/>
    <w:rsid w:val="00984AD1"/>
    <w:rsid w:val="009869B6"/>
    <w:rsid w:val="00991B88"/>
    <w:rsid w:val="009937B1"/>
    <w:rsid w:val="00996CD3"/>
    <w:rsid w:val="009A051D"/>
    <w:rsid w:val="009A5753"/>
    <w:rsid w:val="009A579D"/>
    <w:rsid w:val="009B1A87"/>
    <w:rsid w:val="009B526C"/>
    <w:rsid w:val="009C50BD"/>
    <w:rsid w:val="009C7DE5"/>
    <w:rsid w:val="009D2545"/>
    <w:rsid w:val="009D3082"/>
    <w:rsid w:val="009E3297"/>
    <w:rsid w:val="009E35AB"/>
    <w:rsid w:val="009E35DA"/>
    <w:rsid w:val="009E74AE"/>
    <w:rsid w:val="009F42DF"/>
    <w:rsid w:val="009F63B8"/>
    <w:rsid w:val="009F6A8B"/>
    <w:rsid w:val="009F734F"/>
    <w:rsid w:val="00A034C9"/>
    <w:rsid w:val="00A07910"/>
    <w:rsid w:val="00A10B12"/>
    <w:rsid w:val="00A14FDF"/>
    <w:rsid w:val="00A23FB5"/>
    <w:rsid w:val="00A246B6"/>
    <w:rsid w:val="00A35E8F"/>
    <w:rsid w:val="00A409CE"/>
    <w:rsid w:val="00A4388B"/>
    <w:rsid w:val="00A47E70"/>
    <w:rsid w:val="00A50CF0"/>
    <w:rsid w:val="00A65E91"/>
    <w:rsid w:val="00A66E91"/>
    <w:rsid w:val="00A7464E"/>
    <w:rsid w:val="00A7671C"/>
    <w:rsid w:val="00A8227C"/>
    <w:rsid w:val="00A838E1"/>
    <w:rsid w:val="00A83DCB"/>
    <w:rsid w:val="00A92CA9"/>
    <w:rsid w:val="00A933C2"/>
    <w:rsid w:val="00A97C23"/>
    <w:rsid w:val="00AA2990"/>
    <w:rsid w:val="00AA2CBC"/>
    <w:rsid w:val="00AA590E"/>
    <w:rsid w:val="00AA7423"/>
    <w:rsid w:val="00AB0757"/>
    <w:rsid w:val="00AB12C6"/>
    <w:rsid w:val="00AB5E01"/>
    <w:rsid w:val="00AB790A"/>
    <w:rsid w:val="00AB7DB0"/>
    <w:rsid w:val="00AC5820"/>
    <w:rsid w:val="00AC686F"/>
    <w:rsid w:val="00AD1CD8"/>
    <w:rsid w:val="00AD4BA5"/>
    <w:rsid w:val="00AF479F"/>
    <w:rsid w:val="00AF7E05"/>
    <w:rsid w:val="00B020DE"/>
    <w:rsid w:val="00B03C62"/>
    <w:rsid w:val="00B058CE"/>
    <w:rsid w:val="00B101F7"/>
    <w:rsid w:val="00B15E59"/>
    <w:rsid w:val="00B205C5"/>
    <w:rsid w:val="00B258BB"/>
    <w:rsid w:val="00B27095"/>
    <w:rsid w:val="00B304C3"/>
    <w:rsid w:val="00B32779"/>
    <w:rsid w:val="00B4263B"/>
    <w:rsid w:val="00B44FEE"/>
    <w:rsid w:val="00B504E6"/>
    <w:rsid w:val="00B528F9"/>
    <w:rsid w:val="00B567D1"/>
    <w:rsid w:val="00B57544"/>
    <w:rsid w:val="00B60641"/>
    <w:rsid w:val="00B62597"/>
    <w:rsid w:val="00B64506"/>
    <w:rsid w:val="00B67B97"/>
    <w:rsid w:val="00B73EF5"/>
    <w:rsid w:val="00B85F5D"/>
    <w:rsid w:val="00B968C8"/>
    <w:rsid w:val="00B96D48"/>
    <w:rsid w:val="00BA0D17"/>
    <w:rsid w:val="00BA18AD"/>
    <w:rsid w:val="00BA3EC5"/>
    <w:rsid w:val="00BA51D9"/>
    <w:rsid w:val="00BA63E0"/>
    <w:rsid w:val="00BA78D3"/>
    <w:rsid w:val="00BB5DFC"/>
    <w:rsid w:val="00BC2025"/>
    <w:rsid w:val="00BC7E1E"/>
    <w:rsid w:val="00BD277F"/>
    <w:rsid w:val="00BD279D"/>
    <w:rsid w:val="00BD2DA0"/>
    <w:rsid w:val="00BD42F6"/>
    <w:rsid w:val="00BD4A4C"/>
    <w:rsid w:val="00BD5210"/>
    <w:rsid w:val="00BD6BB8"/>
    <w:rsid w:val="00BD7A8D"/>
    <w:rsid w:val="00BE68A5"/>
    <w:rsid w:val="00BF0D32"/>
    <w:rsid w:val="00BF306D"/>
    <w:rsid w:val="00C010CF"/>
    <w:rsid w:val="00C02624"/>
    <w:rsid w:val="00C031FC"/>
    <w:rsid w:val="00C069CA"/>
    <w:rsid w:val="00C06B75"/>
    <w:rsid w:val="00C11C94"/>
    <w:rsid w:val="00C22F78"/>
    <w:rsid w:val="00C27EDC"/>
    <w:rsid w:val="00C30D0F"/>
    <w:rsid w:val="00C36B02"/>
    <w:rsid w:val="00C4170D"/>
    <w:rsid w:val="00C52721"/>
    <w:rsid w:val="00C53BF6"/>
    <w:rsid w:val="00C56CE8"/>
    <w:rsid w:val="00C61362"/>
    <w:rsid w:val="00C66BA2"/>
    <w:rsid w:val="00C7040F"/>
    <w:rsid w:val="00C707BA"/>
    <w:rsid w:val="00C716C2"/>
    <w:rsid w:val="00C72163"/>
    <w:rsid w:val="00C734D2"/>
    <w:rsid w:val="00C7558F"/>
    <w:rsid w:val="00C76C0A"/>
    <w:rsid w:val="00C7761D"/>
    <w:rsid w:val="00C82A94"/>
    <w:rsid w:val="00C84776"/>
    <w:rsid w:val="00C84C55"/>
    <w:rsid w:val="00C91B3A"/>
    <w:rsid w:val="00C93373"/>
    <w:rsid w:val="00C943FF"/>
    <w:rsid w:val="00C94717"/>
    <w:rsid w:val="00C95985"/>
    <w:rsid w:val="00CA0D50"/>
    <w:rsid w:val="00CA1475"/>
    <w:rsid w:val="00CB0128"/>
    <w:rsid w:val="00CB752A"/>
    <w:rsid w:val="00CC013C"/>
    <w:rsid w:val="00CC0A7D"/>
    <w:rsid w:val="00CC354D"/>
    <w:rsid w:val="00CC4EA5"/>
    <w:rsid w:val="00CC5026"/>
    <w:rsid w:val="00CC68D0"/>
    <w:rsid w:val="00CD155A"/>
    <w:rsid w:val="00CE0621"/>
    <w:rsid w:val="00CE0712"/>
    <w:rsid w:val="00CE3382"/>
    <w:rsid w:val="00CE41CB"/>
    <w:rsid w:val="00CE5E66"/>
    <w:rsid w:val="00CE6116"/>
    <w:rsid w:val="00CE7A67"/>
    <w:rsid w:val="00CF5AAD"/>
    <w:rsid w:val="00D000D5"/>
    <w:rsid w:val="00D00E2B"/>
    <w:rsid w:val="00D03F9A"/>
    <w:rsid w:val="00D06D51"/>
    <w:rsid w:val="00D07880"/>
    <w:rsid w:val="00D154A1"/>
    <w:rsid w:val="00D15CAD"/>
    <w:rsid w:val="00D16345"/>
    <w:rsid w:val="00D2086F"/>
    <w:rsid w:val="00D24991"/>
    <w:rsid w:val="00D255C6"/>
    <w:rsid w:val="00D3474E"/>
    <w:rsid w:val="00D3552D"/>
    <w:rsid w:val="00D36DFD"/>
    <w:rsid w:val="00D37176"/>
    <w:rsid w:val="00D402E7"/>
    <w:rsid w:val="00D50255"/>
    <w:rsid w:val="00D51FC9"/>
    <w:rsid w:val="00D66520"/>
    <w:rsid w:val="00D711B2"/>
    <w:rsid w:val="00D73026"/>
    <w:rsid w:val="00D749F8"/>
    <w:rsid w:val="00D7788C"/>
    <w:rsid w:val="00D85223"/>
    <w:rsid w:val="00D86C69"/>
    <w:rsid w:val="00D9050F"/>
    <w:rsid w:val="00D90B0D"/>
    <w:rsid w:val="00D916B8"/>
    <w:rsid w:val="00D92CC2"/>
    <w:rsid w:val="00D93911"/>
    <w:rsid w:val="00D9461E"/>
    <w:rsid w:val="00DA053E"/>
    <w:rsid w:val="00DA29F7"/>
    <w:rsid w:val="00DA47CA"/>
    <w:rsid w:val="00DB2F92"/>
    <w:rsid w:val="00DC7BD8"/>
    <w:rsid w:val="00DE0FA0"/>
    <w:rsid w:val="00DE16D4"/>
    <w:rsid w:val="00DE34CF"/>
    <w:rsid w:val="00DE585B"/>
    <w:rsid w:val="00DE75A4"/>
    <w:rsid w:val="00DF0A4D"/>
    <w:rsid w:val="00DF428A"/>
    <w:rsid w:val="00DF6645"/>
    <w:rsid w:val="00DF6CBC"/>
    <w:rsid w:val="00DF70C3"/>
    <w:rsid w:val="00E000D9"/>
    <w:rsid w:val="00E044AA"/>
    <w:rsid w:val="00E10077"/>
    <w:rsid w:val="00E10E15"/>
    <w:rsid w:val="00E12809"/>
    <w:rsid w:val="00E13A2E"/>
    <w:rsid w:val="00E13F3D"/>
    <w:rsid w:val="00E1529B"/>
    <w:rsid w:val="00E226BE"/>
    <w:rsid w:val="00E226F3"/>
    <w:rsid w:val="00E24090"/>
    <w:rsid w:val="00E25207"/>
    <w:rsid w:val="00E2532C"/>
    <w:rsid w:val="00E2733C"/>
    <w:rsid w:val="00E315C1"/>
    <w:rsid w:val="00E316E5"/>
    <w:rsid w:val="00E3246C"/>
    <w:rsid w:val="00E34295"/>
    <w:rsid w:val="00E34898"/>
    <w:rsid w:val="00E4106B"/>
    <w:rsid w:val="00E51DF6"/>
    <w:rsid w:val="00E63724"/>
    <w:rsid w:val="00E6582B"/>
    <w:rsid w:val="00E65B7D"/>
    <w:rsid w:val="00E70A72"/>
    <w:rsid w:val="00E75962"/>
    <w:rsid w:val="00E844E4"/>
    <w:rsid w:val="00E9053E"/>
    <w:rsid w:val="00E95262"/>
    <w:rsid w:val="00E96DF7"/>
    <w:rsid w:val="00EA46DB"/>
    <w:rsid w:val="00EA504E"/>
    <w:rsid w:val="00EA6C08"/>
    <w:rsid w:val="00EB0017"/>
    <w:rsid w:val="00EB09B7"/>
    <w:rsid w:val="00EB4C31"/>
    <w:rsid w:val="00EB6676"/>
    <w:rsid w:val="00EC67A6"/>
    <w:rsid w:val="00EC6FB8"/>
    <w:rsid w:val="00ED2559"/>
    <w:rsid w:val="00ED3D09"/>
    <w:rsid w:val="00ED4786"/>
    <w:rsid w:val="00EE05C1"/>
    <w:rsid w:val="00EE7D7C"/>
    <w:rsid w:val="00EF16F3"/>
    <w:rsid w:val="00EF2E00"/>
    <w:rsid w:val="00F032B0"/>
    <w:rsid w:val="00F076BA"/>
    <w:rsid w:val="00F12EC9"/>
    <w:rsid w:val="00F2260B"/>
    <w:rsid w:val="00F25D98"/>
    <w:rsid w:val="00F300FB"/>
    <w:rsid w:val="00F31838"/>
    <w:rsid w:val="00F356E4"/>
    <w:rsid w:val="00F4599C"/>
    <w:rsid w:val="00F50BBF"/>
    <w:rsid w:val="00F52244"/>
    <w:rsid w:val="00F52918"/>
    <w:rsid w:val="00F53E7A"/>
    <w:rsid w:val="00F559FF"/>
    <w:rsid w:val="00F55ABE"/>
    <w:rsid w:val="00F75289"/>
    <w:rsid w:val="00F7711D"/>
    <w:rsid w:val="00F81E31"/>
    <w:rsid w:val="00F847C0"/>
    <w:rsid w:val="00F917A7"/>
    <w:rsid w:val="00F92FCF"/>
    <w:rsid w:val="00F93231"/>
    <w:rsid w:val="00FA58E8"/>
    <w:rsid w:val="00FA6C10"/>
    <w:rsid w:val="00FA773A"/>
    <w:rsid w:val="00FB15E3"/>
    <w:rsid w:val="00FB2594"/>
    <w:rsid w:val="00FB6386"/>
    <w:rsid w:val="00FB66CF"/>
    <w:rsid w:val="00FC05DF"/>
    <w:rsid w:val="00FC0826"/>
    <w:rsid w:val="00FC612C"/>
    <w:rsid w:val="00FF6287"/>
    <w:rsid w:val="00FF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D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CD155A"/>
    <w:pPr>
      <w:spacing w:after="120"/>
    </w:pPr>
    <w:rPr>
      <w:rFonts w:eastAsia="宋体"/>
      <w:noProof/>
    </w:rPr>
  </w:style>
  <w:style w:type="character" w:customStyle="1" w:styleId="BodyTextChar">
    <w:name w:val="Body Text Char"/>
    <w:basedOn w:val="DefaultParagraphFont"/>
    <w:link w:val="BodyText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0BD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16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6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6E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6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16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16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16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16E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Emphasis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ommentTextChar">
    <w:name w:val="Comment Text Char"/>
    <w:basedOn w:val="DefaultParagraphFont"/>
    <w:link w:val="CommentText"/>
    <w:rsid w:val="00E316E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16E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uiPriority w:val="59"/>
    <w:qFormat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316E5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316E5"/>
  </w:style>
  <w:style w:type="table" w:customStyle="1" w:styleId="10">
    <w:name w:val="网格型1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316E5"/>
  </w:style>
  <w:style w:type="table" w:customStyle="1" w:styleId="21">
    <w:name w:val="网格型2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316E5"/>
  </w:style>
  <w:style w:type="table" w:customStyle="1" w:styleId="30">
    <w:name w:val="网格型3"/>
    <w:basedOn w:val="TableNormal"/>
    <w:next w:val="TableGrid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1094E-66B3-40E9-8746-42CE4500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Meredith;jiangzheng@chinatelecom.cn</dc:creator>
  <cp:keywords/>
  <cp:lastModifiedBy>jiang zheng</cp:lastModifiedBy>
  <cp:revision>4</cp:revision>
  <cp:lastPrinted>1899-12-31T23:00:00Z</cp:lastPrinted>
  <dcterms:created xsi:type="dcterms:W3CDTF">2021-06-02T22:35:00Z</dcterms:created>
  <dcterms:modified xsi:type="dcterms:W3CDTF">2021-06-02T22:43:00Z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(3)DhpTBPQ6xsN0IcZCzw6sPtLU1C5S5XiML2EYYZc37JoihNtN7pXT5zcbg1UBnan94QdCIiVN
Gz944V4KMhfXjf+zSKT3we5C5u16y+tPPKJxNTPv2e6nBfKRsCeH+oYAgEkwoVnftkZTJIGs
ZFRzemtJaLZ6LAC1FxRldbDM7MyYjtxgTukaD6wA47FUv0Dfp1aOVydPUdQBev3ddkHhT1aI
erimzOwx3NuIhzyov4</vt:lpwstr>
  </property>
  <property fmtid="{D5CDD505-2E9C-101B-9397-08002B2CF9AE}" pid="22" name="_2015_ms_pID_7253431">
    <vt:lpwstr>0klhOqsOrSpo7idLIDGjO9LZVGd3sY4M0PVGsITP2yXp1Z5wFVTQHP
GOsxzdjic8hV7UL4NuLI3bSiKMy5Qs+wjP+XW1hzvGv1FpNNH8oIUItbdv6aFDSqvxRwWipC
5YqU4f72THvfSwsu1r9mqivzvhhdirMdqdpa4RlMsDxuK96jTFaRb+fXRug4aSjOwxw/TzRk
n8ud8jrWIU92mUCEEh024QuQmd2td+t9l2Zp</vt:lpwstr>
  </property>
  <property fmtid="{D5CDD505-2E9C-101B-9397-08002B2CF9AE}" pid="23" name="_2015_ms_pID_7253432">
    <vt:lpwstr>CA==</vt:lpwstr>
  </property>
</Properties>
</file>